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C6" w:rsidRDefault="008E26C6" w:rsidP="0061649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BF0724">
        <w:rPr>
          <w:rFonts w:hint="eastAsia"/>
          <w:b/>
          <w:noProof/>
          <w:sz w:val="24"/>
          <w:lang w:eastAsia="zh-CN"/>
        </w:rPr>
        <w:t>357</w:t>
      </w:r>
    </w:p>
    <w:p w:rsidR="008E26C6" w:rsidRDefault="008E26C6" w:rsidP="008E26C6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</w:r>
      <w:r w:rsidR="00BF0724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BF0724">
        <w:rPr>
          <w:b/>
          <w:noProof/>
          <w:sz w:val="24"/>
        </w:rPr>
        <w:t>C4-204099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36BF8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9D22B7" w:rsidP="00A47962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D22B7">
              <w:rPr>
                <w:b/>
                <w:noProof/>
                <w:sz w:val="28"/>
                <w:lang w:eastAsia="zh-CN"/>
              </w:rPr>
              <w:t>0</w:t>
            </w:r>
            <w:r w:rsidR="00336BF8">
              <w:rPr>
                <w:b/>
                <w:noProof/>
                <w:sz w:val="28"/>
                <w:lang w:eastAsia="zh-CN"/>
              </w:rPr>
              <w:t>00</w:t>
            </w:r>
            <w:r w:rsidR="00A47962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0724" w:rsidP="00EB137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36BF8">
              <w:rPr>
                <w:b/>
                <w:noProof/>
                <w:sz w:val="28"/>
                <w:lang w:eastAsia="zh-CN"/>
              </w:rPr>
              <w:t>0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BF8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  <w:r w:rsidR="00CE10B3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BF8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clauses of other specification (e.g. TS33.501) referred by TS29.526 need to be updated, after SA3 generates new TS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6BF8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clause number of referred specifications</w:t>
            </w:r>
            <w:r w:rsidR="00F717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6BF8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Specificaiton is not refined</w:t>
            </w:r>
            <w:r w:rsidR="007C4BD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A30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4.1, 5.2.2.2.1, 5.2.2.3.1, 5.2.2.4.1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336BF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does not introduce any</w:t>
            </w:r>
            <w:r w:rsidRPr="00930CC2">
              <w:rPr>
                <w:bCs/>
              </w:rPr>
              <w:t xml:space="preserve"> </w:t>
            </w:r>
            <w:r w:rsidR="00097C5F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36BF8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36BF8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36BF8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61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F615E0" w:rsidRDefault="00F61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Further correct the clause references.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D617E6" w:rsidRPr="000B71E3" w:rsidRDefault="00D617E6" w:rsidP="00D617E6">
      <w:pPr>
        <w:pStyle w:val="2"/>
      </w:pPr>
      <w:bookmarkStart w:id="6" w:name="_Toc11338340"/>
      <w:bookmarkStart w:id="7" w:name="_Toc42953830"/>
      <w:bookmarkStart w:id="8" w:name="_Toc43463147"/>
      <w:bookmarkStart w:id="9" w:name="_Toc24937836"/>
      <w:bookmarkStart w:id="10" w:name="_Toc33962656"/>
      <w:bookmarkEnd w:id="3"/>
      <w:bookmarkEnd w:id="4"/>
      <w:bookmarkEnd w:id="5"/>
      <w:r w:rsidRPr="000B71E3">
        <w:t>4.1</w:t>
      </w:r>
      <w:r w:rsidRPr="000B71E3">
        <w:tab/>
        <w:t>Introduction</w:t>
      </w:r>
      <w:bookmarkEnd w:id="6"/>
      <w:bookmarkEnd w:id="7"/>
      <w:bookmarkEnd w:id="8"/>
    </w:p>
    <w:p w:rsidR="00D617E6" w:rsidRDefault="00D617E6" w:rsidP="00D617E6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 based interface.</w:t>
      </w:r>
    </w:p>
    <w:p w:rsidR="00D617E6" w:rsidRPr="000B71E3" w:rsidRDefault="00D617E6" w:rsidP="00D617E6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 4.2.9</w:t>
      </w:r>
      <w:ins w:id="11" w:author="Zhijun rev1" w:date="2020-08-19T16:06:00Z">
        <w:r w:rsidR="00CE10B3">
          <w:rPr>
            <w:rFonts w:hint="eastAsia"/>
            <w:lang w:val="en-US" w:eastAsia="zh-CN"/>
          </w:rPr>
          <w:t>.2</w:t>
        </w:r>
      </w:ins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clause </w:t>
      </w:r>
      <w:del w:id="12" w:author="Zhijun" w:date="2020-07-20T16:50:00Z">
        <w:r w:rsidRPr="00FA7B85" w:rsidDel="004B7735">
          <w:rPr>
            <w:rFonts w:hint="eastAsia"/>
            <w:highlight w:val="yellow"/>
            <w:lang w:eastAsia="zh-CN"/>
          </w:rPr>
          <w:delText>x.x.x</w:delText>
        </w:r>
      </w:del>
      <w:ins w:id="13" w:author="Zhijun" w:date="2020-07-20T16:50:00Z">
        <w:r w:rsidR="004B7735">
          <w:rPr>
            <w:lang w:eastAsia="zh-CN"/>
          </w:rPr>
          <w:t>16</w:t>
        </w:r>
      </w:ins>
      <w:ins w:id="14" w:author="Zhijun" w:date="2020-07-20T16:51:00Z">
        <w:r w:rsidR="004B7735">
          <w:rPr>
            <w:lang w:eastAsia="zh-CN"/>
          </w:rPr>
          <w:t>.2 and 16.3</w:t>
        </w:r>
      </w:ins>
      <w:r>
        <w:t>).</w:t>
      </w:r>
    </w:p>
    <w:p w:rsidR="00D617E6" w:rsidRDefault="00D617E6" w:rsidP="00D617E6"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 4.2.9</w:t>
      </w:r>
      <w:ins w:id="15" w:author="Zhijun rev1" w:date="2020-08-19T16:06:00Z">
        <w:r w:rsidR="00CE10B3">
          <w:rPr>
            <w:rFonts w:hint="eastAsia"/>
            <w:lang w:val="en-US" w:eastAsia="zh-CN"/>
          </w:rPr>
          <w:t>.3</w:t>
        </w:r>
      </w:ins>
      <w:r w:rsidRPr="001863D6">
        <w:rPr>
          <w:rFonts w:hint="eastAsia"/>
          <w:lang w:val="en-US" w:eastAsia="zh-CN"/>
        </w:rPr>
        <w:t xml:space="preserve">, </w:t>
      </w:r>
      <w:ins w:id="16" w:author="Zhijun rev1" w:date="2020-08-19T16:07:00Z">
        <w:r w:rsidR="00CE10B3">
          <w:rPr>
            <w:rFonts w:hint="eastAsia"/>
            <w:lang w:val="en-US" w:eastAsia="zh-CN"/>
          </w:rPr>
          <w:t xml:space="preserve">4.2.9.4 </w:t>
        </w:r>
      </w:ins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clause </w:t>
      </w:r>
      <w:del w:id="17" w:author="Zhijun" w:date="2020-07-20T16:50:00Z">
        <w:r w:rsidRPr="001863D6" w:rsidDel="004B7735">
          <w:rPr>
            <w:rFonts w:hint="eastAsia"/>
            <w:lang w:eastAsia="zh-CN"/>
          </w:rPr>
          <w:delText>x.x.x</w:delText>
        </w:r>
      </w:del>
      <w:ins w:id="18" w:author="Zhijun" w:date="2020-07-20T16:50:00Z">
        <w:r w:rsidR="004B7735">
          <w:rPr>
            <w:lang w:eastAsia="zh-CN"/>
          </w:rPr>
          <w:t>16.3 and 16.4</w:t>
        </w:r>
      </w:ins>
      <w:r w:rsidRPr="001863D6">
        <w:t>).</w:t>
      </w:r>
    </w:p>
    <w:p w:rsidR="00D617E6" w:rsidRPr="000B71E3" w:rsidRDefault="00D617E6" w:rsidP="00D617E6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:rsidR="00D617E6" w:rsidRPr="000B71E3" w:rsidRDefault="00D617E6" w:rsidP="00D617E6">
      <w:pPr>
        <w:pStyle w:val="TH"/>
        <w:rPr>
          <w:lang w:eastAsia="zh-CN"/>
        </w:rPr>
      </w:pPr>
      <w:r w:rsidRPr="000B71E3">
        <w:object w:dxaOrig="8685" w:dyaOrig="2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pt;height:145.5pt" o:ole="">
            <v:imagedata r:id="rId14" o:title=""/>
          </v:shape>
          <o:OLEObject Type="Embed" ProgID="Visio.Drawing.11" ShapeID="_x0000_i1025" DrawAspect="Content" ObjectID="_1659771713" r:id="rId15"/>
        </w:object>
      </w:r>
    </w:p>
    <w:p w:rsidR="00D617E6" w:rsidRPr="000B71E3" w:rsidRDefault="00D617E6" w:rsidP="00D617E6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  <w:r w:rsidRPr="000B71E3">
        <w:rPr>
          <w:lang w:eastAsia="zh-CN"/>
        </w:rPr>
        <w:t xml:space="preserve"> </w:t>
      </w:r>
    </w:p>
    <w:p w:rsidR="00D617E6" w:rsidRDefault="00D617E6" w:rsidP="00D617E6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D617E6" w:rsidRDefault="00D617E6" w:rsidP="00D617E6">
      <w:pPr>
        <w:pStyle w:val="5"/>
      </w:pPr>
      <w:bookmarkStart w:id="19" w:name="_Toc510696592"/>
      <w:bookmarkStart w:id="20" w:name="_Toc35971384"/>
      <w:bookmarkStart w:id="21" w:name="_Toc42953838"/>
      <w:bookmarkStart w:id="22" w:name="_Toc43463155"/>
      <w:bookmarkEnd w:id="9"/>
      <w:bookmarkEnd w:id="10"/>
      <w:r>
        <w:t>5.2.2.2.1</w:t>
      </w:r>
      <w:r>
        <w:tab/>
        <w:t>General</w:t>
      </w:r>
      <w:bookmarkEnd w:id="19"/>
      <w:bookmarkEnd w:id="20"/>
      <w:bookmarkEnd w:id="21"/>
      <w:bookmarkEnd w:id="22"/>
    </w:p>
    <w:p w:rsidR="00D617E6" w:rsidRDefault="00D617E6" w:rsidP="00D617E6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del w:id="23" w:author="Zhijun" w:date="2020-07-20T16:51:00Z">
        <w:r w:rsidRPr="00347295" w:rsidDel="00EC04CD">
          <w:rPr>
            <w:rFonts w:eastAsia="宋体"/>
            <w:highlight w:val="yellow"/>
            <w:lang w:eastAsia="zh-CN"/>
          </w:rPr>
          <w:delText>x.x.x</w:delText>
        </w:r>
      </w:del>
      <w:ins w:id="24" w:author="Zhijun" w:date="2020-07-20T16:51:00Z">
        <w:r w:rsidR="00EC04CD">
          <w:rPr>
            <w:rFonts w:eastAsia="宋体"/>
            <w:lang w:eastAsia="zh-CN"/>
          </w:rPr>
          <w:t>16.3</w:t>
        </w:r>
      </w:ins>
      <w:r>
        <w:rPr>
          <w:rFonts w:eastAsia="宋体"/>
          <w:lang w:eastAsia="zh-CN"/>
        </w:rPr>
        <w:t xml:space="preserve"> of 3GPP TS 33.501 [8].</w:t>
      </w:r>
    </w:p>
    <w:p w:rsidR="00D617E6" w:rsidRPr="00544965" w:rsidRDefault="00D617E6" w:rsidP="00D617E6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D617E6" w:rsidRPr="00544965" w:rsidRDefault="00D617E6" w:rsidP="00D617E6">
      <w:pPr>
        <w:pStyle w:val="TH"/>
      </w:pPr>
      <w:r w:rsidRPr="00544965">
        <w:object w:dxaOrig="12326" w:dyaOrig="8386">
          <v:shape id="_x0000_i1026" type="#_x0000_t75" style="width:477.5pt;height:325.5pt" o:ole="">
            <v:imagedata r:id="rId16" o:title=""/>
          </v:shape>
          <o:OLEObject Type="Embed" ProgID="Visio.Drawing.11" ShapeID="_x0000_i1026" DrawAspect="Content" ObjectID="_1659771714" r:id="rId17"/>
        </w:object>
      </w:r>
    </w:p>
    <w:p w:rsidR="00D617E6" w:rsidRPr="00544965" w:rsidRDefault="00D617E6" w:rsidP="00D617E6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D617E6" w:rsidRDefault="00D617E6" w:rsidP="00D617E6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 xml:space="preserve">NSSAAF, targeting the resource of slice authentication collection (i.e. …/v1/slice-authentications), to perform slice-specific authentication and authorization. </w:t>
      </w:r>
    </w:p>
    <w:p w:rsidR="00D617E6" w:rsidRDefault="00D617E6" w:rsidP="00D617E6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D617E6" w:rsidRPr="00544965" w:rsidRDefault="00D617E6" w:rsidP="00D617E6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D617E6" w:rsidRDefault="00D617E6" w:rsidP="00D617E6">
      <w:pPr>
        <w:pStyle w:val="B1"/>
        <w:ind w:firstLine="0"/>
      </w:pPr>
      <w:r>
        <w:t>-</w:t>
      </w:r>
      <w:r>
        <w:tab/>
        <w:t>optionally, the AAA-S address</w:t>
      </w:r>
    </w:p>
    <w:p w:rsidR="00D617E6" w:rsidRPr="00544965" w:rsidRDefault="00D617E6" w:rsidP="00D617E6">
      <w:pPr>
        <w:pStyle w:val="EditorsNote"/>
      </w:pPr>
      <w:r>
        <w:t>Editor</w:t>
      </w:r>
      <w:r w:rsidRPr="00441CD0">
        <w:t>'</w:t>
      </w:r>
      <w:r>
        <w:t>s Note:</w:t>
      </w:r>
      <w:r>
        <w:tab/>
        <w:t>It is FFS whether the AAA-S address is provided by the AMF in this step and subsequent steps.</w:t>
      </w:r>
    </w:p>
    <w:p w:rsidR="00D617E6" w:rsidRDefault="00D617E6" w:rsidP="00D617E6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:rsidR="00D617E6" w:rsidRDefault="00D617E6" w:rsidP="00D617E6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:rsidR="00D617E6" w:rsidRDefault="00D617E6" w:rsidP="00D617E6">
      <w:pPr>
        <w:pStyle w:val="B1"/>
        <w:ind w:firstLine="0"/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an UE identified with low mobility characteristic.</w:t>
      </w:r>
    </w:p>
    <w:p w:rsidR="00D617E6" w:rsidRDefault="00D617E6" w:rsidP="00D617E6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D617E6" w:rsidRPr="00544965" w:rsidRDefault="00D617E6" w:rsidP="00D617E6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</w:t>
      </w:r>
      <w:r>
        <w:lastRenderedPageBreak/>
        <w:t>the AMF) shall forward the received EAP message to the UE in NAS message, as specified in clause 4.2.9.2 of 3GPP TS 23.502 [3].</w:t>
      </w:r>
    </w:p>
    <w:p w:rsidR="00D617E6" w:rsidRDefault="00D617E6" w:rsidP="00D617E6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D617E6" w:rsidRDefault="00D617E6" w:rsidP="00D617E6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:rsidR="00D617E6" w:rsidRDefault="00D617E6" w:rsidP="00D617E6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D617E6" w:rsidRPr="00544965" w:rsidRDefault="00D617E6" w:rsidP="00D617E6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D617E6" w:rsidRPr="00544965" w:rsidRDefault="00D617E6" w:rsidP="00D617E6">
      <w:pPr>
        <w:pStyle w:val="B1"/>
        <w:ind w:firstLine="0"/>
      </w:pPr>
      <w:r>
        <w:t>-</w:t>
      </w:r>
      <w:r>
        <w:tab/>
        <w:t>AAA-S address</w:t>
      </w:r>
    </w:p>
    <w:p w:rsidR="00D617E6" w:rsidRDefault="00D617E6" w:rsidP="00D617E6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D617E6" w:rsidRDefault="00D617E6" w:rsidP="00D617E6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D617E6" w:rsidRDefault="00D617E6" w:rsidP="00D617E6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D617E6" w:rsidRDefault="00D617E6" w:rsidP="00D617E6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D617E6" w:rsidRPr="00544965" w:rsidRDefault="00D617E6" w:rsidP="00D617E6">
      <w:pPr>
        <w:pStyle w:val="B1"/>
        <w:ind w:firstLine="0"/>
      </w:pPr>
      <w:r>
        <w:t xml:space="preserve">If subsequent EAP message exchange is 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D617E6" w:rsidRDefault="00D617E6" w:rsidP="00D617E6">
      <w:pPr>
        <w:pStyle w:val="B1"/>
      </w:pPr>
      <w:r>
        <w:t>6</w:t>
      </w:r>
      <w:r w:rsidRPr="00544965">
        <w:t>b.</w:t>
      </w:r>
      <w:r w:rsidRPr="00544965">
        <w:tab/>
        <w:t>On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D617E6" w:rsidRDefault="00D617E6" w:rsidP="00D617E6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D617E6" w:rsidRDefault="00D617E6" w:rsidP="00D617E6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D617E6" w:rsidRPr="00737B39" w:rsidRDefault="00D617E6" w:rsidP="00D617E6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:rsidR="00EC04CD" w:rsidRDefault="00EC04CD" w:rsidP="00EC04CD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5" w:name="_Toc42953840"/>
      <w:bookmarkStart w:id="26" w:name="_Toc43463157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EC04CD" w:rsidRDefault="00EC04CD" w:rsidP="00EC04CD">
      <w:pPr>
        <w:pStyle w:val="5"/>
      </w:pPr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25"/>
      <w:bookmarkEnd w:id="26"/>
    </w:p>
    <w:p w:rsidR="00EC04CD" w:rsidRDefault="00EC04CD" w:rsidP="00EC04CD">
      <w:r>
        <w:t>The Re-Authentication Notification service operation shall be used by the NSSAAF to notify the AMF to re-initiate slice-specific authentication and authorization for a given UE</w:t>
      </w:r>
      <w:ins w:id="27" w:author="Zhijun" w:date="2020-07-20T16:52:00Z">
        <w:r>
          <w:t>,</w:t>
        </w:r>
        <w:r w:rsidRPr="00EC04CD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as specified in clause 4.2.9.</w:t>
        </w:r>
      </w:ins>
      <w:ins w:id="28" w:author="Zhijun" w:date="2020-07-20T16:53:00Z">
        <w:r w:rsidR="008A21EA">
          <w:rPr>
            <w:rFonts w:eastAsia="宋体"/>
            <w:lang w:eastAsia="zh-CN"/>
          </w:rPr>
          <w:t>3</w:t>
        </w:r>
      </w:ins>
      <w:ins w:id="29" w:author="Zhijun" w:date="2020-07-20T16:52:00Z">
        <w:r>
          <w:rPr>
            <w:rFonts w:eastAsia="宋体"/>
            <w:lang w:eastAsia="zh-CN"/>
          </w:rPr>
          <w:t xml:space="preserve"> of 3GPP TS 23.502 [3], and clause 16.</w:t>
        </w:r>
      </w:ins>
      <w:ins w:id="30" w:author="Zhijun" w:date="2020-07-20T16:53:00Z">
        <w:r>
          <w:rPr>
            <w:rFonts w:eastAsia="宋体"/>
            <w:lang w:eastAsia="zh-CN"/>
          </w:rPr>
          <w:t>4</w:t>
        </w:r>
      </w:ins>
      <w:ins w:id="31" w:author="Zhijun" w:date="2020-07-20T16:52:00Z">
        <w:r>
          <w:rPr>
            <w:rFonts w:eastAsia="宋体"/>
            <w:lang w:eastAsia="zh-CN"/>
          </w:rPr>
          <w:t xml:space="preserve"> of 3GPP TS 33.501 [8]</w:t>
        </w:r>
      </w:ins>
      <w:r>
        <w:t>.</w:t>
      </w:r>
    </w:p>
    <w:p w:rsidR="00EC04CD" w:rsidRDefault="00EC04CD" w:rsidP="00EC04CD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:rsidR="00EC04CD" w:rsidRDefault="00EC04CD" w:rsidP="00EC04CD">
      <w:pPr>
        <w:pStyle w:val="TH"/>
      </w:pPr>
      <w:r w:rsidRPr="00D64FA1">
        <w:rPr>
          <w:lang w:val="fr-FR"/>
        </w:rPr>
        <w:object w:dxaOrig="10015" w:dyaOrig="2875">
          <v:shape id="_x0000_i1027" type="#_x0000_t75" style="width:457pt;height:126pt" o:ole="">
            <v:imagedata r:id="rId18" o:title=""/>
          </v:shape>
          <o:OLEObject Type="Embed" ProgID="Visio.Drawing.11" ShapeID="_x0000_i1027" DrawAspect="Content" ObjectID="_1659771715" r:id="rId19"/>
        </w:object>
      </w:r>
    </w:p>
    <w:p w:rsidR="00EC04CD" w:rsidRDefault="00EC04CD" w:rsidP="00EC04CD">
      <w:pPr>
        <w:pStyle w:val="TF"/>
      </w:pPr>
      <w:r>
        <w:t>Figure 5.2.2.3.1-1: Re-authentication Notification</w:t>
      </w:r>
    </w:p>
    <w:p w:rsidR="00EC04CD" w:rsidRDefault="00EC04CD" w:rsidP="00EC04CD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:rsidR="00EC04CD" w:rsidRDefault="00EC04CD" w:rsidP="00EC04CD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:rsidR="00EC04CD" w:rsidRDefault="00EC04CD" w:rsidP="00EC04CD">
      <w:pPr>
        <w:pStyle w:val="B1"/>
        <w:ind w:firstLine="0"/>
        <w:rPr>
          <w:lang w:val="en-US"/>
        </w:rPr>
      </w:pPr>
      <w:r>
        <w:t xml:space="preserve">- the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:rsidR="00EC04CD" w:rsidRDefault="00EC04CD" w:rsidP="00EC04CD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:rsidR="00EC04CD" w:rsidRDefault="00EC04CD" w:rsidP="00EC04CD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:rsidR="00EC04CD" w:rsidRDefault="00EC04CD" w:rsidP="00EC04CD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EC04CD" w:rsidRDefault="00EC04CD" w:rsidP="00EC04CD">
      <w:pPr>
        <w:pStyle w:val="B1"/>
        <w:ind w:firstLine="0"/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宋体"/>
          <w:lang w:eastAsia="zh-CN"/>
        </w:rPr>
        <w:t>.</w:t>
      </w:r>
    </w:p>
    <w:p w:rsidR="00EC04CD" w:rsidRDefault="00EC04CD" w:rsidP="00EC04CD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:rsidR="007F77A6" w:rsidRDefault="007F77A6" w:rsidP="007F77A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2" w:name="_Toc42953842"/>
      <w:bookmarkStart w:id="33" w:name="_Toc43463159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7F77A6" w:rsidRDefault="007F77A6" w:rsidP="007F77A6">
      <w:pPr>
        <w:pStyle w:val="5"/>
      </w:pPr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32"/>
      <w:bookmarkEnd w:id="33"/>
    </w:p>
    <w:p w:rsidR="007F77A6" w:rsidRDefault="007F77A6" w:rsidP="007F77A6">
      <w:r>
        <w:t>The Revocation Notification service operation shall be used by the NSSAAF to notify the AMF to revoke slice-specific authentication and authorization result</w:t>
      </w:r>
      <w:ins w:id="34" w:author="Zhijun" w:date="2020-07-20T16:54:00Z">
        <w:r>
          <w:t>,</w:t>
        </w:r>
        <w:r w:rsidRPr="00EC04CD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as specified in clause 4.2.9.4 of 3GPP TS 23.502 [3], and clause 16.5 of 3GPP TS 33.501 [8]</w:t>
        </w:r>
      </w:ins>
      <w:r>
        <w:t>, and may trigger the AMF to release the corresponding PDU sessions associated to the indicated slice.</w:t>
      </w:r>
    </w:p>
    <w:p w:rsidR="007F77A6" w:rsidRDefault="007F77A6" w:rsidP="007F77A6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5.2.2.4.1-1.</w:t>
      </w:r>
    </w:p>
    <w:p w:rsidR="007F77A6" w:rsidRDefault="007F77A6" w:rsidP="007F77A6">
      <w:pPr>
        <w:pStyle w:val="TH"/>
      </w:pPr>
      <w:r w:rsidRPr="00D64FA1">
        <w:rPr>
          <w:lang w:val="fr-FR"/>
        </w:rPr>
        <w:object w:dxaOrig="9744" w:dyaOrig="2875">
          <v:shape id="_x0000_i1028" type="#_x0000_t75" style="width:461pt;height:132pt" o:ole="">
            <v:imagedata r:id="rId20" o:title=""/>
          </v:shape>
          <o:OLEObject Type="Embed" ProgID="Visio.Drawing.11" ShapeID="_x0000_i1028" DrawAspect="Content" ObjectID="_1659771716" r:id="rId21"/>
        </w:object>
      </w:r>
    </w:p>
    <w:p w:rsidR="007F77A6" w:rsidRDefault="007F77A6" w:rsidP="007F77A6">
      <w:pPr>
        <w:pStyle w:val="TF"/>
      </w:pPr>
      <w:r>
        <w:t>Figure 5.2.2.4.1-1: Revocation Notification</w:t>
      </w:r>
    </w:p>
    <w:p w:rsidR="007F77A6" w:rsidRDefault="007F77A6" w:rsidP="007F77A6">
      <w:pPr>
        <w:pStyle w:val="B1"/>
      </w:pPr>
      <w:r>
        <w:t>1.</w:t>
      </w:r>
      <w:r>
        <w:tab/>
        <w:t xml:space="preserve">The NSSAAF shall send a POST request to the revocation notification </w:t>
      </w:r>
      <w:proofErr w:type="spellStart"/>
      <w:r>
        <w:t>callback</w:t>
      </w:r>
      <w:proofErr w:type="spellEnd"/>
      <w:r>
        <w:t xml:space="preserve"> URI, which is either provided by the NF Service Consumer (i.e. the AMF), or retrieved from the AMF profile stored in the NRF.</w:t>
      </w:r>
    </w:p>
    <w:p w:rsidR="007F77A6" w:rsidRDefault="007F77A6" w:rsidP="007F77A6">
      <w:pPr>
        <w:pStyle w:val="B1"/>
      </w:pPr>
      <w:r>
        <w:lastRenderedPageBreak/>
        <w:tab/>
        <w:t xml:space="preserve">The HTTP payload body of the POST request shall contain the </w:t>
      </w:r>
      <w:proofErr w:type="spellStart"/>
      <w:r>
        <w:t>SliceAuthRevocNotification</w:t>
      </w:r>
      <w:proofErr w:type="spellEnd"/>
      <w:r>
        <w:t xml:space="preserve"> data structure, within which:</w:t>
      </w:r>
    </w:p>
    <w:p w:rsidR="007F77A6" w:rsidRDefault="007F77A6" w:rsidP="007F77A6">
      <w:pPr>
        <w:pStyle w:val="B1"/>
        <w:ind w:firstLine="0"/>
        <w:rPr>
          <w:lang w:val="en-US"/>
        </w:rPr>
      </w:pPr>
      <w:r>
        <w:t xml:space="preserve">- the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REVOCATION</w:t>
      </w:r>
      <w:r>
        <w:rPr>
          <w:lang w:val="en-US"/>
        </w:rPr>
        <w:t>";</w:t>
      </w:r>
    </w:p>
    <w:p w:rsidR="007F77A6" w:rsidRDefault="007F77A6" w:rsidP="007F77A6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for whom the slice-specific authorization revocation is required;</w:t>
      </w:r>
    </w:p>
    <w:p w:rsidR="007F77A6" w:rsidRDefault="007F77A6" w:rsidP="007F77A6">
      <w:pPr>
        <w:pStyle w:val="B1"/>
        <w:ind w:firstLine="0"/>
        <w:rPr>
          <w:lang w:val="en-US"/>
        </w:rPr>
      </w:pPr>
      <w:r>
        <w:rPr>
          <w:lang w:val="en-US"/>
        </w:rPr>
        <w:t xml:space="preserve">- the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for which the slice-specific authorization revocation is required;</w:t>
      </w:r>
    </w:p>
    <w:p w:rsidR="007F77A6" w:rsidRDefault="007F77A6" w:rsidP="007F77A6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7F77A6" w:rsidRDefault="007F77A6" w:rsidP="007F77A6">
      <w:pPr>
        <w:pStyle w:val="B1"/>
        <w:ind w:firstLine="0"/>
      </w:pPr>
      <w:r>
        <w:t>On receiving the request, the NF Service Consumer (i.e. the AMF) shall revoke the slice-specific authentication and authorization result for the given UE</w:t>
      </w:r>
      <w:r>
        <w:rPr>
          <w:rFonts w:eastAsia="宋体"/>
          <w:lang w:eastAsia="zh-CN"/>
        </w:rPr>
        <w:t>. If there is PDU session associated to the given slice, the AMF shall trigger the PDU session release to the SMF, with appropriate cause value.</w:t>
      </w:r>
    </w:p>
    <w:p w:rsidR="007F77A6" w:rsidRPr="00581F9E" w:rsidRDefault="007F77A6" w:rsidP="007F77A6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A3" w:rsidRDefault="009746A3">
      <w:r>
        <w:separator/>
      </w:r>
    </w:p>
  </w:endnote>
  <w:endnote w:type="continuationSeparator" w:id="0">
    <w:p w:rsidR="009746A3" w:rsidRDefault="0097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A3" w:rsidRDefault="009746A3">
      <w:r>
        <w:separator/>
      </w:r>
    </w:p>
  </w:footnote>
  <w:footnote w:type="continuationSeparator" w:id="0">
    <w:p w:rsidR="009746A3" w:rsidRDefault="00974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47FCA"/>
    <w:rsid w:val="00052FE1"/>
    <w:rsid w:val="000556DE"/>
    <w:rsid w:val="0006282D"/>
    <w:rsid w:val="00067C69"/>
    <w:rsid w:val="00072121"/>
    <w:rsid w:val="000859E5"/>
    <w:rsid w:val="00097C5F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6B21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58F9"/>
    <w:rsid w:val="00211257"/>
    <w:rsid w:val="002217DA"/>
    <w:rsid w:val="00222E75"/>
    <w:rsid w:val="0022508B"/>
    <w:rsid w:val="00226259"/>
    <w:rsid w:val="002346DC"/>
    <w:rsid w:val="00236B50"/>
    <w:rsid w:val="00257405"/>
    <w:rsid w:val="0026004D"/>
    <w:rsid w:val="00260C74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2019A"/>
    <w:rsid w:val="003250EE"/>
    <w:rsid w:val="00336BF8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B7735"/>
    <w:rsid w:val="004D5E4D"/>
    <w:rsid w:val="004E1669"/>
    <w:rsid w:val="0050797C"/>
    <w:rsid w:val="0051437E"/>
    <w:rsid w:val="0051580D"/>
    <w:rsid w:val="0053129C"/>
    <w:rsid w:val="00536612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E21FB"/>
    <w:rsid w:val="006E468C"/>
    <w:rsid w:val="006E46DA"/>
    <w:rsid w:val="006F5499"/>
    <w:rsid w:val="00704D0F"/>
    <w:rsid w:val="0071537B"/>
    <w:rsid w:val="0071567C"/>
    <w:rsid w:val="00721B45"/>
    <w:rsid w:val="00737776"/>
    <w:rsid w:val="00746EE8"/>
    <w:rsid w:val="00770E10"/>
    <w:rsid w:val="00774FBF"/>
    <w:rsid w:val="00780315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7F77A6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21EA"/>
    <w:rsid w:val="008A45A6"/>
    <w:rsid w:val="008C0B1C"/>
    <w:rsid w:val="008E0092"/>
    <w:rsid w:val="008E26C6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7A40"/>
    <w:rsid w:val="00962BBE"/>
    <w:rsid w:val="009664B2"/>
    <w:rsid w:val="009746A3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C2C01"/>
    <w:rsid w:val="009D22B7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962"/>
    <w:rsid w:val="00A47CD5"/>
    <w:rsid w:val="00A47E70"/>
    <w:rsid w:val="00A50CF0"/>
    <w:rsid w:val="00A55713"/>
    <w:rsid w:val="00A60A30"/>
    <w:rsid w:val="00A63534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0724"/>
    <w:rsid w:val="00BF27D5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10B3"/>
    <w:rsid w:val="00CE3076"/>
    <w:rsid w:val="00CE32B3"/>
    <w:rsid w:val="00CF1282"/>
    <w:rsid w:val="00CF66A2"/>
    <w:rsid w:val="00D03F9A"/>
    <w:rsid w:val="00D06D51"/>
    <w:rsid w:val="00D10B39"/>
    <w:rsid w:val="00D14388"/>
    <w:rsid w:val="00D211A7"/>
    <w:rsid w:val="00D21CCB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7E6"/>
    <w:rsid w:val="00D6319A"/>
    <w:rsid w:val="00D66520"/>
    <w:rsid w:val="00D8117A"/>
    <w:rsid w:val="00D85C9B"/>
    <w:rsid w:val="00D86740"/>
    <w:rsid w:val="00D87AF5"/>
    <w:rsid w:val="00D91205"/>
    <w:rsid w:val="00D915AA"/>
    <w:rsid w:val="00DA0F1F"/>
    <w:rsid w:val="00DA73BD"/>
    <w:rsid w:val="00DB1448"/>
    <w:rsid w:val="00DB7CB6"/>
    <w:rsid w:val="00DC0133"/>
    <w:rsid w:val="00DC5C78"/>
    <w:rsid w:val="00DC6F7E"/>
    <w:rsid w:val="00DD2143"/>
    <w:rsid w:val="00DD63CB"/>
    <w:rsid w:val="00DE34CF"/>
    <w:rsid w:val="00DE68CD"/>
    <w:rsid w:val="00DF6BBC"/>
    <w:rsid w:val="00E026A0"/>
    <w:rsid w:val="00E05598"/>
    <w:rsid w:val="00E117BB"/>
    <w:rsid w:val="00E13F3D"/>
    <w:rsid w:val="00E2052F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C04CD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27714"/>
    <w:rsid w:val="00F300FB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15E0"/>
    <w:rsid w:val="00F65918"/>
    <w:rsid w:val="00F71728"/>
    <w:rsid w:val="00F74299"/>
    <w:rsid w:val="00F7507E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0F5D4-8E0F-4977-AF57-A27C5E146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720</TotalTime>
  <Pages>6</Pages>
  <Words>1778</Words>
  <Characters>10135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361</cp:revision>
  <cp:lastPrinted>1900-12-31T16:00:00Z</cp:lastPrinted>
  <dcterms:created xsi:type="dcterms:W3CDTF">2018-11-05T09:14:00Z</dcterms:created>
  <dcterms:modified xsi:type="dcterms:W3CDTF">2020-08-24T02:55:00Z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